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09726F76" w:rsidR="008E1783" w:rsidRPr="0013514E" w:rsidRDefault="00C23DEA" w:rsidP="008E1783">
            <w:pPr>
              <w:rPr>
                <w:rFonts w:ascii="Arial" w:hAnsi="Arial" w:cs="Arial"/>
                <w:b/>
                <w:bCs/>
              </w:rPr>
            </w:pPr>
            <w:r w:rsidRPr="00C23DEA">
              <w:rPr>
                <w:rFonts w:ascii="Arial" w:hAnsi="Arial" w:cs="Arial"/>
                <w:b/>
                <w:bCs/>
              </w:rPr>
              <w:t>Lay sand and cement screeds</w:t>
            </w:r>
          </w:p>
        </w:tc>
        <w:tc>
          <w:tcPr>
            <w:tcW w:w="2410" w:type="dxa"/>
          </w:tcPr>
          <w:p w14:paraId="41621B8D" w14:textId="741C0072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5E3B3E">
              <w:rPr>
                <w:rFonts w:ascii="Arial" w:hAnsi="Arial" w:cs="Arial"/>
                <w:b/>
                <w:bCs/>
              </w:rPr>
              <w:t>6</w:t>
            </w:r>
            <w:r w:rsidR="00C23DEA">
              <w:rPr>
                <w:rFonts w:ascii="Arial" w:hAnsi="Arial" w:cs="Arial"/>
                <w:b/>
                <w:bCs/>
              </w:rPr>
              <w:t>9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2FFB6601" w:rsidR="008E1783" w:rsidRPr="0013514E" w:rsidRDefault="00C23DEA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21/11</w:t>
            </w:r>
          </w:p>
        </w:tc>
        <w:tc>
          <w:tcPr>
            <w:tcW w:w="2639" w:type="dxa"/>
          </w:tcPr>
          <w:p w14:paraId="5A7D0BA7" w14:textId="0F13E84C" w:rsidR="008E1783" w:rsidRPr="0013514E" w:rsidRDefault="00C23DEA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4EAC8132" w14:textId="77777777" w:rsidR="001149A9" w:rsidRDefault="001149A9" w:rsidP="001149A9">
            <w:pPr>
              <w:rPr>
                <w:rFonts w:cs="Arial"/>
                <w:b/>
              </w:rPr>
            </w:pPr>
            <w:r w:rsidRPr="00220D5C">
              <w:rPr>
                <w:rFonts w:cs="Arial"/>
              </w:rPr>
              <w:t xml:space="preserve">comply with the </w:t>
            </w:r>
            <w:del w:id="0" w:author="Joe Russell" w:date="2023-09-14T15:39:00Z">
              <w:r w:rsidRPr="00220D5C" w:rsidDel="00220D5C">
                <w:rPr>
                  <w:rFonts w:cs="Arial"/>
                </w:rPr>
                <w:delText xml:space="preserve">given </w:delText>
              </w:r>
            </w:del>
            <w:r w:rsidRPr="00220D5C">
              <w:rPr>
                <w:rFonts w:cs="Arial"/>
              </w:rPr>
              <w:t xml:space="preserve">contract information to </w:t>
            </w:r>
            <w:del w:id="1" w:author="Joe Russell" w:date="2023-09-14T15:39:00Z">
              <w:r w:rsidRPr="00220D5C" w:rsidDel="00075664">
                <w:rPr>
                  <w:rFonts w:cs="Arial"/>
                </w:rPr>
                <w:delText>carry out the work</w:delText>
              </w:r>
            </w:del>
            <w:ins w:id="2" w:author="Joe Russell" w:date="2023-09-14T15:39:00Z">
              <w:r>
                <w:rPr>
                  <w:rFonts w:cs="Arial"/>
                </w:rPr>
                <w:t>lay sand and cement screeds</w:t>
              </w:r>
            </w:ins>
            <w:r w:rsidRPr="00220D5C">
              <w:rPr>
                <w:rFonts w:cs="Arial"/>
              </w:rPr>
              <w:t xml:space="preserve"> efficiently to the required specification</w:t>
            </w:r>
            <w:r w:rsidRPr="00220D5C">
              <w:rPr>
                <w:rFonts w:cs="Arial"/>
                <w:b/>
              </w:rPr>
              <w:t xml:space="preserve"> </w:t>
            </w:r>
            <w:ins w:id="3" w:author="Joe Russell" w:date="2023-09-14T15:40:00Z">
              <w:r w:rsidRPr="009428C7">
                <w:rPr>
                  <w:rFonts w:cs="Arial"/>
                  <w:bCs/>
                </w:rPr>
                <w:t>by:</w:t>
              </w:r>
            </w:ins>
          </w:p>
          <w:p w14:paraId="4AE541E4" w14:textId="77777777" w:rsidR="001149A9" w:rsidRPr="009428C7" w:rsidRDefault="001149A9" w:rsidP="001149A9">
            <w:pPr>
              <w:pStyle w:val="ListParagraph"/>
              <w:numPr>
                <w:ilvl w:val="0"/>
                <w:numId w:val="7"/>
              </w:numPr>
              <w:rPr>
                <w:rFonts w:cs="Arial"/>
                <w:szCs w:val="22"/>
                <w:lang w:eastAsia="en-US"/>
              </w:rPr>
            </w:pPr>
            <w:del w:id="4" w:author="Joe Russell" w:date="2023-09-14T15:41:00Z">
              <w:r w:rsidRPr="009428C7" w:rsidDel="00940FBE">
                <w:rPr>
                  <w:rFonts w:cs="Arial"/>
                </w:rPr>
                <w:delText>demonstration of</w:delText>
              </w:r>
            </w:del>
            <w:ins w:id="5" w:author="Joe Russell" w:date="2023-09-14T15:41:00Z">
              <w:r>
                <w:rPr>
                  <w:rFonts w:cs="Arial"/>
                </w:rPr>
                <w:t>demonstrating</w:t>
              </w:r>
            </w:ins>
            <w:r w:rsidRPr="009428C7">
              <w:rPr>
                <w:rFonts w:cs="Arial"/>
              </w:rPr>
              <w:t xml:space="preserve"> work skills to</w:t>
            </w:r>
            <w:ins w:id="6" w:author="Joe Russell" w:date="2023-09-14T15:41:00Z">
              <w:r>
                <w:rPr>
                  <w:rFonts w:cs="Arial"/>
                </w:rPr>
                <w:t>:</w:t>
              </w:r>
            </w:ins>
            <w:r w:rsidRPr="009428C7">
              <w:rPr>
                <w:rFonts w:cs="Arial"/>
              </w:rPr>
              <w:t xml:space="preserve"> </w:t>
            </w:r>
          </w:p>
          <w:p w14:paraId="581DA2CA" w14:textId="77777777" w:rsidR="001149A9" w:rsidRPr="00D9071A" w:rsidRDefault="001149A9" w:rsidP="001149A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9071A">
              <w:rPr>
                <w:b w:val="0"/>
              </w:rPr>
              <w:t>measure</w:t>
            </w:r>
            <w:del w:id="7" w:author="Joe Russell" w:date="2023-09-14T15:44:00Z">
              <w:r w:rsidRPr="00D9071A" w:rsidDel="00C766DC">
                <w:rPr>
                  <w:b w:val="0"/>
                </w:rPr>
                <w:delText>,</w:delText>
              </w:r>
            </w:del>
            <w:r w:rsidRPr="00D9071A">
              <w:rPr>
                <w:b w:val="0"/>
              </w:rPr>
              <w:t xml:space="preserve"> </w:t>
            </w:r>
          </w:p>
          <w:p w14:paraId="03FB0CDB" w14:textId="77777777" w:rsidR="001149A9" w:rsidRPr="00D9071A" w:rsidRDefault="001149A9" w:rsidP="001149A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9071A">
              <w:rPr>
                <w:b w:val="0"/>
              </w:rPr>
              <w:t>mark out</w:t>
            </w:r>
            <w:del w:id="8" w:author="Joe Russell" w:date="2023-09-14T15:44:00Z">
              <w:r w:rsidRPr="00D9071A" w:rsidDel="00C766DC">
                <w:rPr>
                  <w:b w:val="0"/>
                </w:rPr>
                <w:delText>,</w:delText>
              </w:r>
            </w:del>
            <w:r w:rsidRPr="00D9071A">
              <w:rPr>
                <w:b w:val="0"/>
              </w:rPr>
              <w:t xml:space="preserve"> </w:t>
            </w:r>
          </w:p>
          <w:p w14:paraId="5128EF7F" w14:textId="77777777" w:rsidR="001149A9" w:rsidRPr="00D9071A" w:rsidRDefault="001149A9" w:rsidP="001149A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9071A">
              <w:rPr>
                <w:b w:val="0"/>
              </w:rPr>
              <w:t>clean</w:t>
            </w:r>
            <w:del w:id="9" w:author="Joe Russell" w:date="2023-09-14T15:44:00Z">
              <w:r w:rsidRPr="00D9071A" w:rsidDel="00C766DC">
                <w:rPr>
                  <w:rFonts w:cs="Arial"/>
                  <w:b w:val="0"/>
                </w:rPr>
                <w:delText>,</w:delText>
              </w:r>
            </w:del>
            <w:r w:rsidRPr="00D9071A">
              <w:rPr>
                <w:rFonts w:cs="Arial"/>
                <w:b w:val="0"/>
              </w:rPr>
              <w:t xml:space="preserve"> </w:t>
            </w:r>
          </w:p>
          <w:p w14:paraId="2A78AEFC" w14:textId="77777777" w:rsidR="001149A9" w:rsidRPr="00D9071A" w:rsidRDefault="001149A9" w:rsidP="001149A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9071A">
              <w:rPr>
                <w:rFonts w:cs="Arial"/>
                <w:b w:val="0"/>
              </w:rPr>
              <w:t>lay</w:t>
            </w:r>
            <w:del w:id="10" w:author="Joe Russell" w:date="2023-09-14T15:44:00Z">
              <w:r w:rsidRPr="00D9071A" w:rsidDel="00C766DC">
                <w:rPr>
                  <w:rFonts w:cs="Arial"/>
                  <w:b w:val="0"/>
                </w:rPr>
                <w:delText>,</w:delText>
              </w:r>
            </w:del>
            <w:r w:rsidRPr="00D9071A">
              <w:rPr>
                <w:rFonts w:cs="Arial"/>
                <w:b w:val="0"/>
              </w:rPr>
              <w:t xml:space="preserve"> </w:t>
            </w:r>
          </w:p>
          <w:p w14:paraId="72DDB6D6" w14:textId="77777777" w:rsidR="001149A9" w:rsidRPr="00D9071A" w:rsidRDefault="001149A9" w:rsidP="001149A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9071A">
              <w:rPr>
                <w:rFonts w:cs="Arial"/>
                <w:b w:val="0"/>
              </w:rPr>
              <w:t>compact</w:t>
            </w:r>
            <w:del w:id="11" w:author="Joe Russell" w:date="2023-09-14T15:44:00Z">
              <w:r w:rsidRPr="00D9071A" w:rsidDel="00C766DC">
                <w:rPr>
                  <w:rFonts w:cs="Arial"/>
                  <w:b w:val="0"/>
                </w:rPr>
                <w:delText xml:space="preserve"> and</w:delText>
              </w:r>
            </w:del>
            <w:r w:rsidRPr="00D9071A">
              <w:rPr>
                <w:rFonts w:cs="Arial"/>
                <w:b w:val="0"/>
              </w:rPr>
              <w:t xml:space="preserve"> </w:t>
            </w:r>
          </w:p>
          <w:p w14:paraId="3EBC1FE9" w14:textId="77777777" w:rsidR="001149A9" w:rsidRPr="00D9071A" w:rsidRDefault="001149A9" w:rsidP="001149A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9071A">
              <w:rPr>
                <w:rFonts w:cs="Arial"/>
                <w:b w:val="0"/>
              </w:rPr>
              <w:t>finish</w:t>
            </w:r>
          </w:p>
          <w:p w14:paraId="52210456" w14:textId="77777777" w:rsidR="001149A9" w:rsidRPr="00EB6E1A" w:rsidRDefault="001149A9" w:rsidP="001149A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del w:id="12" w:author="Joe Russell" w:date="2023-09-14T15:46:00Z">
              <w:r w:rsidRPr="00C766DC" w:rsidDel="00576B3F">
                <w:rPr>
                  <w:rFonts w:cs="Arial"/>
                </w:rPr>
                <w:delText>use</w:delText>
              </w:r>
            </w:del>
            <w:ins w:id="13" w:author="Joe Russell" w:date="2023-09-14T15:46:00Z">
              <w:r>
                <w:rPr>
                  <w:rFonts w:cs="Arial"/>
                </w:rPr>
                <w:t>using</w:t>
              </w:r>
            </w:ins>
            <w:r w:rsidRPr="00C766DC">
              <w:rPr>
                <w:rFonts w:cs="Arial"/>
              </w:rPr>
              <w:t xml:space="preserve"> and maintain</w:t>
            </w:r>
            <w:ins w:id="14" w:author="Joe Russell" w:date="2023-09-14T15:46:00Z">
              <w:r>
                <w:rPr>
                  <w:rFonts w:cs="Arial"/>
                </w:rPr>
                <w:t>ing</w:t>
              </w:r>
            </w:ins>
            <w:r w:rsidRPr="00C766DC">
              <w:rPr>
                <w:rFonts w:cs="Arial"/>
              </w:rPr>
              <w:t xml:space="preserve"> hand </w:t>
            </w:r>
            <w:del w:id="15" w:author="Joe Russell" w:date="2023-09-14T15:46:00Z">
              <w:r w:rsidRPr="00C766DC" w:rsidDel="00576B3F">
                <w:rPr>
                  <w:rFonts w:cs="Arial"/>
                </w:rPr>
                <w:delText>tools, portable</w:delText>
              </w:r>
            </w:del>
            <w:ins w:id="16" w:author="Joe Russell" w:date="2023-09-14T15:46:00Z">
              <w:r>
                <w:rPr>
                  <w:rFonts w:cs="Arial"/>
                </w:rPr>
                <w:t>and</w:t>
              </w:r>
            </w:ins>
            <w:r w:rsidRPr="00C766DC">
              <w:rPr>
                <w:rFonts w:cs="Arial"/>
              </w:rPr>
              <w:t xml:space="preserve"> power tools</w:t>
            </w:r>
            <w:ins w:id="17" w:author="Joe Russell" w:date="2023-09-15T08:30:00Z">
              <w:r>
                <w:rPr>
                  <w:rFonts w:cs="Arial"/>
                </w:rPr>
                <w:t>,</w:t>
              </w:r>
            </w:ins>
            <w:r w:rsidRPr="00C766DC">
              <w:rPr>
                <w:rFonts w:cs="Arial"/>
              </w:rPr>
              <w:t xml:space="preserve"> and </w:t>
            </w:r>
            <w:del w:id="18" w:author="Joe Russell" w:date="2023-09-14T15:46:00Z">
              <w:r w:rsidRPr="00C766DC" w:rsidDel="00576B3F">
                <w:rPr>
                  <w:rFonts w:cs="Arial"/>
                </w:rPr>
                <w:delText xml:space="preserve">ancillary </w:delText>
              </w:r>
            </w:del>
            <w:r w:rsidRPr="00C766DC">
              <w:rPr>
                <w:rFonts w:cs="Arial"/>
              </w:rPr>
              <w:t xml:space="preserve">equipment </w:t>
            </w:r>
          </w:p>
          <w:p w14:paraId="57B03726" w14:textId="77777777" w:rsidR="001149A9" w:rsidRPr="002F294E" w:rsidRDefault="001149A9" w:rsidP="001149A9">
            <w:pPr>
              <w:pStyle w:val="ListParagraph"/>
              <w:numPr>
                <w:ilvl w:val="0"/>
                <w:numId w:val="7"/>
              </w:numPr>
              <w:rPr>
                <w:rFonts w:cs="Arial"/>
                <w:szCs w:val="22"/>
                <w:lang w:eastAsia="en-US"/>
              </w:rPr>
            </w:pPr>
            <w:del w:id="19" w:author="Joe Russell" w:date="2023-09-14T15:47:00Z">
              <w:r w:rsidRPr="002F294E" w:rsidDel="002E5CCC">
                <w:rPr>
                  <w:rFonts w:cs="Arial"/>
                  <w:szCs w:val="22"/>
                  <w:lang w:eastAsia="en-US"/>
                </w:rPr>
                <w:delText>prepare</w:delText>
              </w:r>
            </w:del>
            <w:ins w:id="20" w:author="Joe Russell" w:date="2023-09-14T15:47:00Z">
              <w:r w:rsidRPr="002F294E">
                <w:rPr>
                  <w:rFonts w:cs="Arial"/>
                  <w:szCs w:val="22"/>
                  <w:lang w:eastAsia="en-US"/>
                </w:rPr>
                <w:t>preparing</w:t>
              </w:r>
            </w:ins>
            <w:r w:rsidRPr="002F294E">
              <w:rPr>
                <w:rFonts w:cs="Arial"/>
                <w:szCs w:val="22"/>
                <w:lang w:eastAsia="en-US"/>
              </w:rPr>
              <w:t xml:space="preserve"> surface, </w:t>
            </w:r>
            <w:proofErr w:type="gramStart"/>
            <w:r w:rsidRPr="002F294E">
              <w:rPr>
                <w:rFonts w:cs="Arial"/>
                <w:szCs w:val="22"/>
                <w:lang w:eastAsia="en-US"/>
              </w:rPr>
              <w:t>mix</w:t>
            </w:r>
            <w:ins w:id="21" w:author="Joe Russell" w:date="2023-09-14T15:47:00Z">
              <w:r w:rsidRPr="002F294E">
                <w:rPr>
                  <w:rFonts w:cs="Arial"/>
                  <w:szCs w:val="22"/>
                  <w:lang w:eastAsia="en-US"/>
                </w:rPr>
                <w:t>ing</w:t>
              </w:r>
            </w:ins>
            <w:proofErr w:type="gramEnd"/>
            <w:r w:rsidRPr="002F294E">
              <w:rPr>
                <w:rFonts w:cs="Arial"/>
                <w:szCs w:val="22"/>
                <w:lang w:eastAsia="en-US"/>
              </w:rPr>
              <w:t xml:space="preserve"> and lay</w:t>
            </w:r>
            <w:ins w:id="22" w:author="Joe Russell" w:date="2023-09-14T15:47:00Z">
              <w:r w:rsidRPr="002F294E">
                <w:rPr>
                  <w:rFonts w:cs="Arial"/>
                  <w:szCs w:val="22"/>
                  <w:lang w:eastAsia="en-US"/>
                </w:rPr>
                <w:t>ing</w:t>
              </w:r>
            </w:ins>
            <w:r w:rsidRPr="002F294E">
              <w:rPr>
                <w:rFonts w:cs="Arial"/>
                <w:szCs w:val="22"/>
                <w:lang w:eastAsia="en-US"/>
              </w:rPr>
              <w:t xml:space="preserve"> floor screeds</w:t>
            </w:r>
            <w:r w:rsidRPr="002F294E">
              <w:rPr>
                <w:rFonts w:cs="Arial"/>
              </w:rPr>
              <w:t xml:space="preserve"> to </w:t>
            </w:r>
            <w:del w:id="23" w:author="Joe Russell" w:date="2023-09-14T15:47:00Z">
              <w:r w:rsidRPr="002F294E" w:rsidDel="002E5CCC">
                <w:rPr>
                  <w:rFonts w:cs="Arial"/>
                </w:rPr>
                <w:delText xml:space="preserve">given </w:delText>
              </w:r>
            </w:del>
            <w:r w:rsidRPr="002F294E">
              <w:rPr>
                <w:rFonts w:cs="Arial"/>
              </w:rPr>
              <w:t>working instructions relating to the following</w:t>
            </w:r>
            <w:ins w:id="24" w:author="Joe Russell" w:date="2023-09-14T15:47:00Z">
              <w:r w:rsidRPr="002F294E">
                <w:rPr>
                  <w:rFonts w:cs="Arial"/>
                </w:rPr>
                <w:t>:</w:t>
              </w:r>
            </w:ins>
          </w:p>
          <w:p w14:paraId="1E4099D4" w14:textId="77777777" w:rsidR="001149A9" w:rsidRPr="002F294E" w:rsidRDefault="001149A9" w:rsidP="001149A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2F294E">
              <w:rPr>
                <w:rFonts w:cs="Arial"/>
                <w:b w:val="0"/>
              </w:rPr>
              <w:t xml:space="preserve">sand and cement screeds, level </w:t>
            </w:r>
            <w:commentRangeStart w:id="25"/>
            <w:r w:rsidRPr="002F294E">
              <w:rPr>
                <w:rFonts w:cs="Arial"/>
                <w:b w:val="0"/>
              </w:rPr>
              <w:t xml:space="preserve">and/or to </w:t>
            </w:r>
            <w:commentRangeEnd w:id="25"/>
            <w:r>
              <w:rPr>
                <w:rStyle w:val="CommentReference"/>
                <w:b w:val="0"/>
                <w:lang w:eastAsia="en-GB"/>
              </w:rPr>
              <w:commentReference w:id="25"/>
            </w:r>
            <w:proofErr w:type="gramStart"/>
            <w:r w:rsidRPr="002F294E">
              <w:rPr>
                <w:rFonts w:cs="Arial"/>
                <w:b w:val="0"/>
              </w:rPr>
              <w:t>falls</w:t>
            </w:r>
            <w:proofErr w:type="gramEnd"/>
          </w:p>
          <w:p w14:paraId="05B9295F" w14:textId="0266F8DB" w:rsidR="00F25D9C" w:rsidRPr="0013514E" w:rsidRDefault="00F25D9C" w:rsidP="00144E03">
            <w:pPr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3E0FEC32" w14:textId="77777777" w:rsidR="00A10ACD" w:rsidRDefault="00A10ACD" w:rsidP="00A10ACD">
            <w:pPr>
              <w:pStyle w:val="NOSBodyText"/>
              <w:spacing w:line="240" w:lineRule="auto"/>
            </w:pPr>
            <w:r w:rsidRPr="00AA0B7C">
              <w:rPr>
                <w:rFonts w:cs="Arial"/>
              </w:rPr>
              <w:t xml:space="preserve">how </w:t>
            </w:r>
            <w:del w:id="26" w:author="Joe Russell" w:date="2023-09-15T11:29:00Z">
              <w:r w:rsidRPr="00AA0B7C" w:rsidDel="0017682D">
                <w:rPr>
                  <w:rFonts w:cs="Arial"/>
                </w:rPr>
                <w:delText xml:space="preserve">methods of work, </w:delText>
              </w:r>
            </w:del>
            <w:r w:rsidRPr="00AA0B7C">
              <w:rPr>
                <w:rFonts w:cs="Arial"/>
              </w:rPr>
              <w:t>to meet the</w:t>
            </w:r>
            <w:ins w:id="27" w:author="Joe Russell" w:date="2023-09-15T11:29:00Z">
              <w:r>
                <w:rPr>
                  <w:rFonts w:cs="Arial"/>
                </w:rPr>
                <w:t xml:space="preserve"> co</w:t>
              </w:r>
            </w:ins>
            <w:ins w:id="28" w:author="Joe Russell" w:date="2023-09-15T11:30:00Z">
              <w:r>
                <w:rPr>
                  <w:rFonts w:cs="Arial"/>
                </w:rPr>
                <w:t>ntract</w:t>
              </w:r>
            </w:ins>
            <w:r w:rsidRPr="00AA0B7C">
              <w:rPr>
                <w:rFonts w:cs="Arial"/>
              </w:rPr>
              <w:t xml:space="preserve"> specification</w:t>
            </w:r>
            <w:del w:id="29" w:author="Joe Russell" w:date="2023-09-15T11:30:00Z">
              <w:r w:rsidRPr="00AA0B7C" w:rsidDel="0097507C">
                <w:rPr>
                  <w:rFonts w:cs="Arial"/>
                </w:rPr>
                <w:delText>, are carried out and problems reported</w:delText>
              </w:r>
              <w:r w:rsidDel="0097507C">
                <w:rPr>
                  <w:rFonts w:cs="Arial"/>
                  <w:b/>
                </w:rPr>
                <w:delText xml:space="preserve"> </w:delText>
              </w:r>
              <w:r w:rsidRPr="00E1099C" w:rsidDel="0097507C">
                <w:rPr>
                  <w:rFonts w:cs="Arial"/>
                  <w:spacing w:val="-2"/>
                </w:rPr>
                <w:delText xml:space="preserve">application of knowledge for </w:delText>
              </w:r>
              <w:r w:rsidRPr="00861DB4" w:rsidDel="0097507C">
                <w:rPr>
                  <w:rFonts w:cs="Arial"/>
                  <w:color w:val="000000"/>
                  <w:spacing w:val="-2"/>
                </w:rPr>
                <w:delText xml:space="preserve">safe </w:delText>
              </w:r>
              <w:r w:rsidRPr="005C0885" w:rsidDel="0097507C">
                <w:rPr>
                  <w:rFonts w:cs="Arial"/>
                  <w:spacing w:val="-2"/>
                </w:rPr>
                <w:delText>and healthy</w:delText>
              </w:r>
              <w:r w:rsidRPr="00123DE3" w:rsidDel="0097507C">
                <w:rPr>
                  <w:rFonts w:cs="Arial"/>
                  <w:color w:val="FF0000"/>
                  <w:spacing w:val="-2"/>
                </w:rPr>
                <w:delText xml:space="preserve"> </w:delText>
              </w:r>
              <w:r w:rsidRPr="00861DB4" w:rsidDel="0097507C">
                <w:rPr>
                  <w:rFonts w:cs="Arial"/>
                  <w:color w:val="000000"/>
                  <w:spacing w:val="-2"/>
                </w:rPr>
                <w:delText>work</w:delText>
              </w:r>
              <w:r w:rsidRPr="00E1099C" w:rsidDel="0097507C">
                <w:rPr>
                  <w:rFonts w:cs="Arial"/>
                  <w:spacing w:val="-2"/>
                </w:rPr>
                <w:delText xml:space="preserve"> p</w:delText>
              </w:r>
              <w:r w:rsidDel="0097507C">
                <w:rPr>
                  <w:rFonts w:cs="Arial"/>
                  <w:spacing w:val="-2"/>
                </w:rPr>
                <w:delText>ractices, procedures and skills</w:delText>
              </w:r>
              <w:r w:rsidRPr="00E1099C" w:rsidDel="0097507C">
                <w:rPr>
                  <w:rFonts w:cs="Arial"/>
                  <w:spacing w:val="-2"/>
                </w:rPr>
                <w:delText xml:space="preserve"> relating to the method/area of work and materials used</w:delText>
              </w:r>
            </w:del>
            <w:ins w:id="30" w:author="Joe Russell" w:date="2023-09-15T11:30:00Z">
              <w:r>
                <w:rPr>
                  <w:rFonts w:cs="Arial"/>
                  <w:spacing w:val="-2"/>
                </w:rPr>
                <w:t xml:space="preserve"> in relation</w:t>
              </w:r>
            </w:ins>
            <w:r w:rsidRPr="00E1099C">
              <w:rPr>
                <w:rFonts w:cs="Arial"/>
                <w:spacing w:val="-2"/>
              </w:rPr>
              <w:t xml:space="preserve"> to</w:t>
            </w:r>
            <w:ins w:id="31" w:author="Joe Russell" w:date="2023-09-15T11:30:00Z">
              <w:r>
                <w:rPr>
                  <w:rFonts w:cs="Arial"/>
                  <w:spacing w:val="-2"/>
                </w:rPr>
                <w:t xml:space="preserve"> the following:</w:t>
              </w:r>
            </w:ins>
          </w:p>
          <w:p w14:paraId="03E5071F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2" w:author="Joe Russell" w:date="2023-09-15T11:31:00Z">
              <w:r>
                <w:rPr>
                  <w:b w:val="0"/>
                </w:rPr>
                <w:t xml:space="preserve">why it is necessary to </w:t>
              </w:r>
            </w:ins>
            <w:r>
              <w:rPr>
                <w:b w:val="0"/>
              </w:rPr>
              <w:t xml:space="preserve">prepare floor </w:t>
            </w:r>
            <w:proofErr w:type="gramStart"/>
            <w:r>
              <w:rPr>
                <w:b w:val="0"/>
              </w:rPr>
              <w:t>surfaces</w:t>
            </w:r>
            <w:proofErr w:type="gramEnd"/>
          </w:p>
          <w:p w14:paraId="044ED248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3" w:author="Joe Russell" w:date="2023-09-15T11:31:00Z">
              <w:r>
                <w:rPr>
                  <w:b w:val="0"/>
                </w:rPr>
                <w:t>how</w:t>
              </w:r>
            </w:ins>
            <w:ins w:id="34" w:author="Joe Russell" w:date="2023-09-15T11:32:00Z">
              <w:r>
                <w:rPr>
                  <w:b w:val="0"/>
                </w:rPr>
                <w:t xml:space="preserve"> to </w:t>
              </w:r>
            </w:ins>
            <w:r w:rsidRPr="0043524D">
              <w:rPr>
                <w:b w:val="0"/>
              </w:rPr>
              <w:t>lay and finish sand and cement screeds to level and falls</w:t>
            </w:r>
          </w:p>
          <w:p w14:paraId="5EE5D977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5" w:author="Joe Russell" w:date="2023-09-15T11:32:00Z">
              <w:r>
                <w:rPr>
                  <w:b w:val="0"/>
                </w:rPr>
                <w:t xml:space="preserve">how to </w:t>
              </w:r>
            </w:ins>
            <w:r w:rsidRPr="0043524D">
              <w:rPr>
                <w:b w:val="0"/>
              </w:rPr>
              <w:t>fall to drainage outlets and form skirtings</w:t>
            </w:r>
          </w:p>
          <w:p w14:paraId="32D484BF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6" w:author="Joe Russell" w:date="2023-09-15T11:32:00Z">
              <w:r>
                <w:rPr>
                  <w:b w:val="0"/>
                </w:rPr>
                <w:t xml:space="preserve">how to </w:t>
              </w:r>
            </w:ins>
            <w:r w:rsidRPr="0043524D">
              <w:rPr>
                <w:b w:val="0"/>
              </w:rPr>
              <w:t>remove defective and repair sand and cement screeds</w:t>
            </w:r>
          </w:p>
          <w:p w14:paraId="1DF5570D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7" w:author="Joe Russell" w:date="2023-09-15T11:33:00Z">
              <w:r>
                <w:rPr>
                  <w:b w:val="0"/>
                </w:rPr>
                <w:t xml:space="preserve">how to </w:t>
              </w:r>
            </w:ins>
            <w:r w:rsidRPr="0043524D">
              <w:rPr>
                <w:b w:val="0"/>
              </w:rPr>
              <w:t>install damp proof membranes (DPM)</w:t>
            </w:r>
          </w:p>
          <w:p w14:paraId="68194205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8" w:author="Joe Russell" w:date="2023-09-15T11:33:00Z">
              <w:r>
                <w:rPr>
                  <w:b w:val="0"/>
                </w:rPr>
                <w:t xml:space="preserve">how to </w:t>
              </w:r>
            </w:ins>
            <w:r w:rsidRPr="0043524D">
              <w:rPr>
                <w:b w:val="0"/>
              </w:rPr>
              <w:t>prepare screed materials</w:t>
            </w:r>
          </w:p>
          <w:p w14:paraId="2C06B1C7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9" w:author="Joe Russell" w:date="2023-09-15T11:33:00Z">
              <w:r>
                <w:rPr>
                  <w:b w:val="0"/>
                </w:rPr>
                <w:t xml:space="preserve">how to </w:t>
              </w:r>
            </w:ins>
            <w:r w:rsidRPr="0043524D">
              <w:rPr>
                <w:b w:val="0"/>
              </w:rPr>
              <w:t>accommodate movement</w:t>
            </w:r>
          </w:p>
          <w:p w14:paraId="17DEF1B8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0" w:author="Joe Russell" w:date="2023-09-15T11:33:00Z">
              <w:r>
                <w:rPr>
                  <w:b w:val="0"/>
                </w:rPr>
                <w:t xml:space="preserve">how to </w:t>
              </w:r>
            </w:ins>
            <w:r w:rsidRPr="006A0D62">
              <w:rPr>
                <w:b w:val="0"/>
              </w:rPr>
              <w:t>lay bonded and floating screeds</w:t>
            </w:r>
          </w:p>
          <w:p w14:paraId="5EEBCBD3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1" w:author="Joe Russell" w:date="2023-09-15T11:33:00Z">
              <w:r>
                <w:rPr>
                  <w:b w:val="0"/>
                </w:rPr>
                <w:t xml:space="preserve">how to </w:t>
              </w:r>
            </w:ins>
            <w:r w:rsidRPr="006A0D62">
              <w:rPr>
                <w:b w:val="0"/>
              </w:rPr>
              <w:t>accommodate for insulation and underfloor heating</w:t>
            </w:r>
          </w:p>
          <w:p w14:paraId="16F74F65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2" w:author="Joe Russell" w:date="2023-09-15T11:33:00Z">
              <w:r>
                <w:rPr>
                  <w:b w:val="0"/>
                </w:rPr>
                <w:t xml:space="preserve">how to </w:t>
              </w:r>
            </w:ins>
            <w:r w:rsidRPr="006A0D62">
              <w:rPr>
                <w:b w:val="0"/>
              </w:rPr>
              <w:t>reinforce screeds (fibres and mesh)</w:t>
            </w:r>
          </w:p>
          <w:p w14:paraId="28ADA531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3" w:author="Joe Russell" w:date="2023-09-15T15:09:00Z">
              <w:r>
                <w:rPr>
                  <w:b w:val="0"/>
                </w:rPr>
                <w:lastRenderedPageBreak/>
                <w:t xml:space="preserve">how to </w:t>
              </w:r>
            </w:ins>
            <w:r>
              <w:rPr>
                <w:b w:val="0"/>
              </w:rPr>
              <w:t>recognise and determine when specialist skills and knowledge are required and report accordingly</w:t>
            </w:r>
          </w:p>
          <w:p w14:paraId="28A717ED" w14:textId="77777777" w:rsidR="00A10ACD" w:rsidRPr="000B01CC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4" w:author="Joe Russell" w:date="2023-09-15T11:34:00Z">
              <w:r>
                <w:rPr>
                  <w:b w:val="0"/>
                </w:rPr>
                <w:t>the importance of recognising the limits of your own authority</w:t>
              </w:r>
            </w:ins>
          </w:p>
          <w:p w14:paraId="2D4DB1BF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5" w:author="Joe Russell" w:date="2023-09-15T11:38:00Z">
              <w:r>
                <w:rPr>
                  <w:b w:val="0"/>
                </w:rPr>
                <w:t>the relevance of an assessment of significance</w:t>
              </w:r>
            </w:ins>
          </w:p>
          <w:p w14:paraId="18A8AD47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46" w:author="Joe Russell" w:date="2023-09-15T11:39:00Z">
              <w:r w:rsidRPr="006A0D62" w:rsidDel="00885700">
                <w:rPr>
                  <w:b w:val="0"/>
                </w:rPr>
                <w:delText>understand</w:delText>
              </w:r>
            </w:del>
            <w:ins w:id="47" w:author="Joe Russell" w:date="2023-09-15T11:39:00Z">
              <w:r>
                <w:rPr>
                  <w:b w:val="0"/>
                </w:rPr>
                <w:t>how to recognise</w:t>
              </w:r>
            </w:ins>
            <w:r w:rsidRPr="006A0D62">
              <w:rPr>
                <w:b w:val="0"/>
              </w:rPr>
              <w:t xml:space="preserve"> specific requirements for structures</w:t>
            </w:r>
            <w:r>
              <w:rPr>
                <w:b w:val="0"/>
              </w:rPr>
              <w:t xml:space="preserve"> </w:t>
            </w:r>
            <w:r w:rsidRPr="006A0D62">
              <w:rPr>
                <w:b w:val="0"/>
              </w:rPr>
              <w:t xml:space="preserve">of special interest, traditional </w:t>
            </w:r>
            <w:del w:id="48" w:author="Joe Russell" w:date="2023-09-15T11:40:00Z">
              <w:r w:rsidRPr="006A0D62" w:rsidDel="001478FA">
                <w:rPr>
                  <w:b w:val="0"/>
                </w:rPr>
                <w:delText>build (pre</w:delText>
              </w:r>
            </w:del>
            <w:del w:id="49" w:author="Joe Russell" w:date="2023-09-15T11:39:00Z">
              <w:r w:rsidRPr="006A0D62" w:rsidDel="001478FA">
                <w:rPr>
                  <w:b w:val="0"/>
                </w:rPr>
                <w:delText xml:space="preserve"> 1919)</w:delText>
              </w:r>
            </w:del>
            <w:ins w:id="50" w:author="Joe Russell" w:date="2023-09-15T11:40:00Z">
              <w:r>
                <w:rPr>
                  <w:b w:val="0"/>
                </w:rPr>
                <w:t>construction, hard-to-treat buildings</w:t>
              </w:r>
            </w:ins>
            <w:r w:rsidRPr="006A0D62">
              <w:rPr>
                <w:b w:val="0"/>
              </w:rPr>
              <w:t xml:space="preserve"> and historical </w:t>
            </w:r>
            <w:proofErr w:type="gramStart"/>
            <w:r w:rsidRPr="006A0D62">
              <w:rPr>
                <w:b w:val="0"/>
              </w:rPr>
              <w:t>significance</w:t>
            </w:r>
            <w:proofErr w:type="gramEnd"/>
          </w:p>
          <w:p w14:paraId="1A0C3BCF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51" w:author="Joe Russell" w:date="2023-09-15T11:40:00Z">
              <w:r>
                <w:rPr>
                  <w:b w:val="0"/>
                </w:rPr>
                <w:t xml:space="preserve">how </w:t>
              </w:r>
            </w:ins>
            <w:ins w:id="52" w:author="Joe Russell" w:date="2023-09-15T11:41:00Z">
              <w:r>
                <w:rPr>
                  <w:b w:val="0"/>
                </w:rPr>
                <w:t xml:space="preserve">to work with, around and </w:t>
              </w:r>
              <w:proofErr w:type="gramStart"/>
              <w:r>
                <w:rPr>
                  <w:b w:val="0"/>
                </w:rPr>
                <w:t>in close proximity to</w:t>
              </w:r>
              <w:proofErr w:type="gramEnd"/>
              <w:r>
                <w:rPr>
                  <w:b w:val="0"/>
                </w:rPr>
                <w:t xml:space="preserve"> plant and machinery</w:t>
              </w:r>
            </w:ins>
          </w:p>
          <w:p w14:paraId="625F44D2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53" w:author="Joe Russell" w:date="2023-09-15T11:43:00Z">
              <w:r>
                <w:rPr>
                  <w:b w:val="0"/>
                </w:rPr>
                <w:t>how to work</w:t>
              </w:r>
            </w:ins>
            <w:ins w:id="54" w:author="Joe Russell" w:date="2023-09-15T11:44:00Z">
              <w:r>
                <w:rPr>
                  <w:b w:val="0"/>
                </w:rPr>
                <w:t xml:space="preserve"> at height using access equipment</w:t>
              </w:r>
            </w:ins>
          </w:p>
          <w:p w14:paraId="7BE01735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55" w:author="Joe Russell" w:date="2023-09-15T11:41:00Z">
              <w:r>
                <w:rPr>
                  <w:rFonts w:cs="Arial"/>
                  <w:b w:val="0"/>
                </w:rPr>
                <w:t xml:space="preserve">how to </w:t>
              </w:r>
            </w:ins>
            <w:r w:rsidRPr="006A0D62">
              <w:rPr>
                <w:rFonts w:cs="Arial"/>
                <w:b w:val="0"/>
              </w:rPr>
              <w:t>use</w:t>
            </w:r>
            <w:ins w:id="56" w:author="Joe Russell" w:date="2023-09-28T11:20:00Z">
              <w:r>
                <w:rPr>
                  <w:rFonts w:cs="Arial"/>
                  <w:b w:val="0"/>
                </w:rPr>
                <w:t xml:space="preserve"> </w:t>
              </w:r>
            </w:ins>
            <w:ins w:id="57" w:author="Joe Russell" w:date="2023-09-28T11:21:00Z">
              <w:r>
                <w:rPr>
                  <w:rFonts w:cs="Arial"/>
                  <w:b w:val="0"/>
                </w:rPr>
                <w:t>all</w:t>
              </w:r>
            </w:ins>
            <w:r w:rsidRPr="006A0D62">
              <w:rPr>
                <w:rFonts w:cs="Arial"/>
                <w:b w:val="0"/>
              </w:rPr>
              <w:t xml:space="preserve"> hand </w:t>
            </w:r>
            <w:del w:id="58" w:author="Joe Russell" w:date="2023-09-15T11:42:00Z">
              <w:r w:rsidRPr="006A0D62" w:rsidDel="00340CF4">
                <w:rPr>
                  <w:rFonts w:cs="Arial"/>
                  <w:b w:val="0"/>
                </w:rPr>
                <w:delText>tools, portable</w:delText>
              </w:r>
            </w:del>
            <w:ins w:id="59" w:author="Joe Russell" w:date="2023-09-15T11:43:00Z">
              <w:r>
                <w:rPr>
                  <w:rFonts w:cs="Arial"/>
                  <w:b w:val="0"/>
                </w:rPr>
                <w:t>and</w:t>
              </w:r>
            </w:ins>
            <w:r w:rsidRPr="006A0D62">
              <w:rPr>
                <w:rFonts w:cs="Arial"/>
                <w:b w:val="0"/>
              </w:rPr>
              <w:t xml:space="preserve"> power tools and </w:t>
            </w:r>
            <w:del w:id="60" w:author="Joe Russell" w:date="2023-09-15T11:43:00Z">
              <w:r w:rsidRPr="006A0D62" w:rsidDel="007A564F">
                <w:rPr>
                  <w:rFonts w:cs="Arial"/>
                  <w:b w:val="0"/>
                </w:rPr>
                <w:delText xml:space="preserve">ancillary </w:delText>
              </w:r>
            </w:del>
            <w:r w:rsidRPr="006A0D62">
              <w:rPr>
                <w:rFonts w:cs="Arial"/>
                <w:b w:val="0"/>
              </w:rPr>
              <w:t xml:space="preserve">equipment </w:t>
            </w:r>
          </w:p>
          <w:p w14:paraId="5EE7542C" w14:textId="77777777" w:rsidR="00A10ACD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1" w:author="Joe Russell" w:date="2023-09-15T11:45:00Z">
              <w:r w:rsidRPr="0017682D" w:rsidDel="004B3CFD">
                <w:rPr>
                  <w:rFonts w:cs="Arial"/>
                  <w:b w:val="0"/>
                </w:rPr>
                <w:delText>work at height</w:delText>
              </w:r>
            </w:del>
          </w:p>
          <w:p w14:paraId="6B950901" w14:textId="77777777" w:rsidR="00A10ACD" w:rsidRPr="00B63A88" w:rsidRDefault="00A10ACD" w:rsidP="00A10ACD">
            <w:pPr>
              <w:pStyle w:val="NOSBodyHeading"/>
              <w:numPr>
                <w:ilvl w:val="0"/>
                <w:numId w:val="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2" w:author="Joe Russell" w:date="2023-09-15T11:45:00Z">
              <w:r w:rsidRPr="0017682D" w:rsidDel="004B3CFD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4F875037" w14:textId="77777777" w:rsidR="00A10ACD" w:rsidRPr="00B63A88" w:rsidRDefault="00A10ACD">
            <w:pPr>
              <w:pStyle w:val="NOSBodyHeading"/>
              <w:numPr>
                <w:ilvl w:val="0"/>
                <w:numId w:val="8"/>
              </w:numPr>
              <w:tabs>
                <w:tab w:val="left" w:pos="1080"/>
              </w:tabs>
              <w:rPr>
                <w:b w:val="0"/>
              </w:rPr>
              <w:pPrChange w:id="63" w:author="Joe Russell" w:date="2023-09-15T11:45:00Z">
                <w:pPr>
                  <w:pStyle w:val="NOSBodyHeading"/>
                  <w:numPr>
                    <w:numId w:val="10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64" w:author="Joe Russell" w:date="2023-09-15T11:45:00Z">
              <w:r>
                <w:rPr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>
                <w:rPr>
                  <w:b w:val="0"/>
                </w:rPr>
                <w:t>out</w:t>
              </w:r>
            </w:ins>
            <w:proofErr w:type="gramEnd"/>
          </w:p>
          <w:p w14:paraId="2B74E613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471174DB" w14:textId="77777777" w:rsidR="00B568ED" w:rsidRDefault="00B568ED" w:rsidP="00B568ED">
            <w:pPr>
              <w:pStyle w:val="NOSBodyText"/>
              <w:spacing w:line="240" w:lineRule="auto"/>
            </w:pPr>
            <w:r w:rsidRPr="005319BB">
              <w:rPr>
                <w:rFonts w:cs="Arial"/>
              </w:rPr>
              <w:lastRenderedPageBreak/>
              <w:t>how the resources should be used and how any problems associated with the resources are reported</w:t>
            </w:r>
            <w:r>
              <w:rPr>
                <w:rFonts w:cs="Arial"/>
                <w:b/>
              </w:rPr>
              <w:t xml:space="preserve"> </w:t>
            </w:r>
            <w:del w:id="65" w:author="Joe Russell" w:date="2023-09-15T10:15:00Z">
              <w:r w:rsidRPr="00E1099C" w:rsidDel="00524E92">
                <w:rPr>
                  <w:rFonts w:cs="Arial"/>
                </w:rPr>
                <w:delText xml:space="preserve">materials, components and equipment relating to types, quantity, quality, sizes </w:delText>
              </w:r>
              <w:r w:rsidRPr="002B0238" w:rsidDel="00524E92">
                <w:rPr>
                  <w:rFonts w:cs="Arial"/>
                </w:rPr>
                <w:delText xml:space="preserve">and the sustainability </w:delText>
              </w:r>
              <w:r w:rsidRPr="00E1099C" w:rsidDel="00524E92">
                <w:rPr>
                  <w:rFonts w:cs="Arial"/>
                </w:rPr>
                <w:delText>of standard and/or specialist</w:delText>
              </w:r>
            </w:del>
            <w:ins w:id="66" w:author="Joe Russell" w:date="2023-09-15T10:15:00Z">
              <w:r>
                <w:rPr>
                  <w:rFonts w:cs="Arial"/>
                </w:rPr>
                <w:t>in relation to:</w:t>
              </w:r>
            </w:ins>
          </w:p>
          <w:p w14:paraId="03BCDB8A" w14:textId="77777777" w:rsidR="00B568ED" w:rsidRDefault="00B568ED" w:rsidP="00B568ED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>
              <w:rPr>
                <w:b w:val="0"/>
              </w:rPr>
              <w:t>sand, cement, ready-</w:t>
            </w:r>
            <w:r w:rsidRPr="008D6654">
              <w:rPr>
                <w:b w:val="0"/>
              </w:rPr>
              <w:t>mixed screeds</w:t>
            </w:r>
          </w:p>
          <w:p w14:paraId="7F3EF8C6" w14:textId="77777777" w:rsidR="00B568ED" w:rsidRDefault="00B568ED" w:rsidP="00B568ED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F65EE4">
              <w:rPr>
                <w:b w:val="0"/>
              </w:rPr>
              <w:t>damp-proof membranes (DPM)</w:t>
            </w:r>
          </w:p>
          <w:p w14:paraId="2DDAB440" w14:textId="77777777" w:rsidR="00B568ED" w:rsidRDefault="00B568ED" w:rsidP="00B568ED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F65EE4">
              <w:rPr>
                <w:b w:val="0"/>
              </w:rPr>
              <w:t>reinforcement fibre/mesh</w:t>
            </w:r>
          </w:p>
          <w:p w14:paraId="3A41B984" w14:textId="77777777" w:rsidR="00B568ED" w:rsidRDefault="00B568ED" w:rsidP="00B568ED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F65EE4">
              <w:rPr>
                <w:b w:val="0"/>
              </w:rPr>
              <w:t>expansion joints</w:t>
            </w:r>
          </w:p>
          <w:p w14:paraId="0676D4A0" w14:textId="77777777" w:rsidR="00B568ED" w:rsidRPr="00F65EE4" w:rsidRDefault="00B568ED" w:rsidP="00B568ED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F65EE4">
              <w:rPr>
                <w:rFonts w:cs="Arial"/>
                <w:b w:val="0"/>
              </w:rPr>
              <w:t xml:space="preserve">hand </w:t>
            </w:r>
            <w:del w:id="67" w:author="Joe Russell" w:date="2023-09-15T10:15:00Z">
              <w:r w:rsidRPr="00F65EE4" w:rsidDel="002110B2">
                <w:rPr>
                  <w:rFonts w:cs="Arial"/>
                  <w:b w:val="0"/>
                </w:rPr>
                <w:delText>tools, portable</w:delText>
              </w:r>
            </w:del>
            <w:ins w:id="68" w:author="Joe Russell" w:date="2023-09-15T10:15:00Z">
              <w:r>
                <w:rPr>
                  <w:rFonts w:cs="Arial"/>
                  <w:b w:val="0"/>
                </w:rPr>
                <w:t>and</w:t>
              </w:r>
            </w:ins>
            <w:r w:rsidRPr="00F65EE4">
              <w:rPr>
                <w:rFonts w:cs="Arial"/>
                <w:b w:val="0"/>
              </w:rPr>
              <w:t xml:space="preserve"> power tools and </w:t>
            </w:r>
            <w:del w:id="69" w:author="Joe Russell" w:date="2023-09-15T10:16:00Z">
              <w:r w:rsidRPr="00F65EE4" w:rsidDel="002110B2">
                <w:rPr>
                  <w:rFonts w:cs="Arial"/>
                  <w:b w:val="0"/>
                </w:rPr>
                <w:delText xml:space="preserve">ancillary </w:delText>
              </w:r>
            </w:del>
            <w:r w:rsidRPr="00F65EE4">
              <w:rPr>
                <w:rFonts w:cs="Arial"/>
                <w:b w:val="0"/>
              </w:rPr>
              <w:t>equipment</w:t>
            </w:r>
          </w:p>
          <w:p w14:paraId="17C79F2C" w14:textId="77777777" w:rsidR="00B568ED" w:rsidRPr="00F65EE4" w:rsidRDefault="00B568ED" w:rsidP="00B568ED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70" w:author="Joe Russell" w:date="2023-09-15T10:16:00Z">
              <w:r>
                <w:rPr>
                  <w:b w:val="0"/>
                </w:rPr>
                <w:t>digital equipment</w:t>
              </w:r>
            </w:ins>
          </w:p>
          <w:p w14:paraId="0A54182B" w14:textId="77777777" w:rsidR="00614E4B" w:rsidRDefault="00614E4B"/>
          <w:p w14:paraId="3EAB2219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738427CD" w14:textId="77777777" w:rsidR="00693972" w:rsidRPr="00623405" w:rsidRDefault="00693972" w:rsidP="00693972">
            <w:pPr>
              <w:pStyle w:val="NOSBodyText"/>
              <w:spacing w:line="240" w:lineRule="auto"/>
              <w:rPr>
                <w:rFonts w:cs="Arial"/>
                <w:color w:val="221E1F"/>
              </w:rPr>
            </w:pPr>
            <w:r>
              <w:rPr>
                <w:rFonts w:cs="Arial"/>
              </w:rPr>
              <w:t xml:space="preserve">Floor-screeds; </w:t>
            </w:r>
            <w:r w:rsidRPr="00EF622A">
              <w:rPr>
                <w:rFonts w:cs="Arial"/>
              </w:rPr>
              <w:t>Dr</w:t>
            </w:r>
            <w:r>
              <w:rPr>
                <w:rFonts w:cs="Arial"/>
              </w:rPr>
              <w:t>ainage-outlets; Form-skirtings; Damp proof membranes;</w:t>
            </w:r>
            <w:r w:rsidRPr="00EF622A">
              <w:rPr>
                <w:rFonts w:cs="Arial"/>
              </w:rPr>
              <w:t xml:space="preserve"> Screed-rails</w:t>
            </w:r>
            <w:r>
              <w:rPr>
                <w:rFonts w:cs="Arial"/>
              </w:rPr>
              <w:t>; Ready mixed screeds</w:t>
            </w:r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77740076" w14:textId="77777777" w:rsidR="00D27B9F" w:rsidRPr="00707214" w:rsidRDefault="00D27B9F" w:rsidP="00D27B9F">
            <w:r w:rsidRPr="00033400">
              <w:t xml:space="preserve">This standard is about </w:t>
            </w:r>
            <w:del w:id="71" w:author="Joe Russell" w:date="2023-09-14T14:31:00Z">
              <w:r w:rsidRPr="00033400" w:rsidDel="007B5C29">
                <w:rPr>
                  <w:highlight w:val="yellow"/>
                </w:rPr>
                <w:delText>unit title</w:delText>
              </w:r>
              <w:r w:rsidRPr="00033400" w:rsidDel="007B5C29">
                <w:delText xml:space="preserve"> </w:delText>
              </w:r>
            </w:del>
            <w:ins w:id="72" w:author="Joe Russell" w:date="2023-09-14T14:31:00Z">
              <w:r>
                <w:t xml:space="preserve">laying </w:t>
              </w:r>
            </w:ins>
            <w:ins w:id="73" w:author="Joe Russell" w:date="2023-09-14T14:32:00Z">
              <w:r>
                <w:t xml:space="preserve">sand and cement screeds </w:t>
              </w:r>
            </w:ins>
            <w:ins w:id="74" w:author="Joe Russell" w:date="2023-10-03T13:54:00Z">
              <w:r>
                <w:t>by</w:t>
              </w:r>
            </w:ins>
            <w:r w:rsidRPr="00033400">
              <w:t xml:space="preserve"> </w:t>
            </w:r>
            <w:del w:id="75" w:author="Joe Russell" w:date="2023-09-14T14:33:00Z">
              <w:r w:rsidRPr="00D3580F" w:rsidDel="00A524FF">
                <w:delText>s</w:delText>
              </w:r>
              <w:r w:rsidDel="00A524FF">
                <w:delText>ee comment</w:delText>
              </w:r>
            </w:del>
            <w:ins w:id="76" w:author="Joe Russell" w:date="2023-09-14T14:33:00Z">
              <w:r>
                <w:t>preparing surfaces</w:t>
              </w:r>
            </w:ins>
            <w:ins w:id="77" w:author="Joe Russell" w:date="2023-09-18T08:31:00Z">
              <w:r>
                <w:t xml:space="preserve"> and</w:t>
              </w:r>
            </w:ins>
            <w:ins w:id="78" w:author="Joe Russell" w:date="2023-09-14T14:33:00Z">
              <w:r>
                <w:t xml:space="preserve"> mixing and laying</w:t>
              </w:r>
            </w:ins>
            <w:ins w:id="79" w:author="Joe Russell" w:date="2023-09-14T14:35:00Z">
              <w:r>
                <w:t xml:space="preserve"> </w:t>
              </w:r>
            </w:ins>
            <w:ins w:id="80" w:author="Joe Russell" w:date="2023-09-14T14:33:00Z">
              <w:r>
                <w:t xml:space="preserve">floor </w:t>
              </w:r>
              <w:proofErr w:type="gramStart"/>
              <w:r>
                <w:t>s</w:t>
              </w:r>
            </w:ins>
            <w:ins w:id="81" w:author="Joe Russell" w:date="2023-09-14T14:34:00Z">
              <w:r>
                <w:t>creeds</w:t>
              </w:r>
            </w:ins>
            <w:proofErr w:type="gramEnd"/>
          </w:p>
          <w:p w14:paraId="3842AEC5" w14:textId="77777777" w:rsidR="00D27B9F" w:rsidRPr="00033400" w:rsidRDefault="00D27B9F" w:rsidP="00D27B9F">
            <w:pPr>
              <w:rPr>
                <w:i/>
                <w:iCs/>
              </w:rPr>
            </w:pPr>
          </w:p>
          <w:p w14:paraId="713797CD" w14:textId="77777777" w:rsidR="00D27B9F" w:rsidRPr="00033400" w:rsidRDefault="00D27B9F" w:rsidP="00D27B9F">
            <w:ins w:id="82" w:author="Joe Russell" w:date="2023-09-14T15:08:00Z">
              <w:r>
                <w:t xml:space="preserve">This standard will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r w:rsidRPr="00033400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del w:id="83" w:author="Paula Clark" w:date="2023-09-22T15:47:00Z">
              <w:r w:rsidDel="00755122">
                <w:rPr>
                  <w:rFonts w:cs="Arial"/>
                </w:rPr>
                <w:delText>preparing materials and laying sand and cement screeds</w:delText>
              </w:r>
              <w:r w:rsidRPr="00033400" w:rsidDel="00755122">
                <w:rPr>
                  <w:rFonts w:cs="Arial"/>
                </w:rPr>
                <w:delText xml:space="preserve"> </w:delText>
              </w:r>
              <w:r w:rsidDel="00755122">
                <w:rPr>
                  <w:rFonts w:cs="Arial"/>
                </w:rPr>
                <w:delText xml:space="preserve"> </w:delText>
              </w:r>
            </w:del>
            <w:ins w:id="84" w:author="Joe Russell" w:date="2023-09-14T15:11:00Z"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7CC78450" w14:textId="77777777" w:rsidR="00D27B9F" w:rsidRPr="00033400" w:rsidRDefault="00D27B9F" w:rsidP="00D27B9F">
            <w:pPr>
              <w:rPr>
                <w:rFonts w:cs="Arial"/>
              </w:rPr>
            </w:pPr>
          </w:p>
          <w:p w14:paraId="0D2BE02F" w14:textId="77777777" w:rsidR="00D27B9F" w:rsidRPr="00033400" w:rsidRDefault="00D27B9F" w:rsidP="00D27B9F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del w:id="85" w:author="Joe Russell" w:date="2023-09-14T15:12:00Z">
              <w:r w:rsidRPr="00033400" w:rsidDel="00C95B31">
                <w:rPr>
                  <w:rFonts w:cs="Arial"/>
                  <w:highlight w:val="yellow"/>
                </w:rPr>
                <w:delText>suite title</w:delText>
              </w:r>
            </w:del>
            <w:r>
              <w:rPr>
                <w:rFonts w:cs="Arial"/>
              </w:rPr>
              <w:t xml:space="preserve">plastering </w:t>
            </w:r>
            <w:r w:rsidRPr="00033400">
              <w:rPr>
                <w:rFonts w:cs="Arial"/>
              </w:rPr>
              <w:t xml:space="preserve">and can be used by </w:t>
            </w:r>
            <w:del w:id="86" w:author="Joe Russell" w:date="2023-09-14T15:13:00Z">
              <w:r w:rsidDel="006E0729">
                <w:rPr>
                  <w:rFonts w:cs="Arial"/>
                </w:rPr>
                <w:delText>construction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Joe Russell" w:date="2023-09-28T10:23:00Z" w:initials="JR">
    <w:p w14:paraId="2E6AF970" w14:textId="77777777" w:rsidR="001149A9" w:rsidRDefault="001149A9" w:rsidP="001149A9">
      <w:pPr>
        <w:pStyle w:val="CommentText"/>
      </w:pPr>
      <w:r>
        <w:rPr>
          <w:rStyle w:val="CommentReference"/>
        </w:rPr>
        <w:annotationRef/>
      </w:r>
      <w:r>
        <w:t>Working group to decide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E6AF97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E9FF361" w16cex:dateUtc="2023-09-28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6AF970" w16cid:durableId="7E9FF3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00E22" w14:textId="77777777" w:rsidR="00CF5AE8" w:rsidRDefault="00CF5AE8" w:rsidP="0087193C">
      <w:pPr>
        <w:spacing w:after="0" w:line="240" w:lineRule="auto"/>
      </w:pPr>
      <w:r>
        <w:separator/>
      </w:r>
    </w:p>
  </w:endnote>
  <w:endnote w:type="continuationSeparator" w:id="0">
    <w:p w14:paraId="70916CB1" w14:textId="77777777" w:rsidR="00CF5AE8" w:rsidRDefault="00CF5AE8" w:rsidP="0087193C">
      <w:pPr>
        <w:spacing w:after="0" w:line="240" w:lineRule="auto"/>
      </w:pPr>
      <w:r>
        <w:continuationSeparator/>
      </w:r>
    </w:p>
  </w:endnote>
  <w:endnote w:type="continuationNotice" w:id="1">
    <w:p w14:paraId="295ADFD6" w14:textId="77777777" w:rsidR="00CF5AE8" w:rsidRDefault="00CF5A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48FC7" w14:textId="77777777" w:rsidR="00CF5AE8" w:rsidRDefault="00CF5AE8" w:rsidP="0087193C">
      <w:pPr>
        <w:spacing w:after="0" w:line="240" w:lineRule="auto"/>
      </w:pPr>
      <w:r>
        <w:separator/>
      </w:r>
    </w:p>
  </w:footnote>
  <w:footnote w:type="continuationSeparator" w:id="0">
    <w:p w14:paraId="1EB19212" w14:textId="77777777" w:rsidR="00CF5AE8" w:rsidRDefault="00CF5AE8" w:rsidP="0087193C">
      <w:pPr>
        <w:spacing w:after="0" w:line="240" w:lineRule="auto"/>
      </w:pPr>
      <w:r>
        <w:continuationSeparator/>
      </w:r>
    </w:p>
  </w:footnote>
  <w:footnote w:type="continuationNotice" w:id="1">
    <w:p w14:paraId="5A04AF5B" w14:textId="77777777" w:rsidR="00CF5AE8" w:rsidRDefault="00CF5A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753"/>
    <w:multiLevelType w:val="hybridMultilevel"/>
    <w:tmpl w:val="52388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63134"/>
    <w:multiLevelType w:val="hybridMultilevel"/>
    <w:tmpl w:val="B532AD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71346"/>
    <w:multiLevelType w:val="multilevel"/>
    <w:tmpl w:val="2FE82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C4C09EE"/>
    <w:multiLevelType w:val="hybridMultilevel"/>
    <w:tmpl w:val="73227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9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num w:numId="1" w16cid:durableId="1962109326">
    <w:abstractNumId w:val="9"/>
  </w:num>
  <w:num w:numId="2" w16cid:durableId="1285891437">
    <w:abstractNumId w:val="3"/>
  </w:num>
  <w:num w:numId="3" w16cid:durableId="2034958852">
    <w:abstractNumId w:val="8"/>
  </w:num>
  <w:num w:numId="4" w16cid:durableId="1914269109">
    <w:abstractNumId w:val="4"/>
  </w:num>
  <w:num w:numId="5" w16cid:durableId="31197932">
    <w:abstractNumId w:val="1"/>
  </w:num>
  <w:num w:numId="6" w16cid:durableId="2026860826">
    <w:abstractNumId w:val="7"/>
  </w:num>
  <w:num w:numId="7" w16cid:durableId="110784768">
    <w:abstractNumId w:val="6"/>
  </w:num>
  <w:num w:numId="8" w16cid:durableId="410540409">
    <w:abstractNumId w:val="2"/>
  </w:num>
  <w:num w:numId="9" w16cid:durableId="505942196">
    <w:abstractNumId w:val="0"/>
  </w:num>
  <w:num w:numId="10" w16cid:durableId="19411370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e Russell">
    <w15:presenceInfo w15:providerId="AD" w15:userId="S::Joe.Russell@citb.co.uk::0a2bbe4a-bb53-4f1a-be53-8911df61835f"/>
  </w15:person>
  <w15:person w15:author="Paula Clark">
    <w15:presenceInfo w15:providerId="AD" w15:userId="S::paula.clark@citb.co.uk::f60c43f4-267a-4f98-8978-cc34a732e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4066A"/>
    <w:rsid w:val="00052082"/>
    <w:rsid w:val="0005369F"/>
    <w:rsid w:val="000635EE"/>
    <w:rsid w:val="00081FC0"/>
    <w:rsid w:val="00083656"/>
    <w:rsid w:val="00085CE8"/>
    <w:rsid w:val="00090D3A"/>
    <w:rsid w:val="000914AF"/>
    <w:rsid w:val="000B1ED6"/>
    <w:rsid w:val="000B52BF"/>
    <w:rsid w:val="000E4C95"/>
    <w:rsid w:val="000F1F67"/>
    <w:rsid w:val="001020AF"/>
    <w:rsid w:val="001101BE"/>
    <w:rsid w:val="001149A9"/>
    <w:rsid w:val="001226EC"/>
    <w:rsid w:val="0013514E"/>
    <w:rsid w:val="00144E03"/>
    <w:rsid w:val="001453A5"/>
    <w:rsid w:val="00152616"/>
    <w:rsid w:val="001607CF"/>
    <w:rsid w:val="00166C7D"/>
    <w:rsid w:val="00184F8C"/>
    <w:rsid w:val="001A0950"/>
    <w:rsid w:val="001A24C7"/>
    <w:rsid w:val="001A70B0"/>
    <w:rsid w:val="001C0EE0"/>
    <w:rsid w:val="001C5CF9"/>
    <w:rsid w:val="001D39B9"/>
    <w:rsid w:val="001E5992"/>
    <w:rsid w:val="00214FEF"/>
    <w:rsid w:val="00216410"/>
    <w:rsid w:val="00222365"/>
    <w:rsid w:val="00224040"/>
    <w:rsid w:val="00242FEA"/>
    <w:rsid w:val="00247E01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91908"/>
    <w:rsid w:val="003A08FE"/>
    <w:rsid w:val="003C2D5A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82878"/>
    <w:rsid w:val="00494563"/>
    <w:rsid w:val="004A295A"/>
    <w:rsid w:val="004A4527"/>
    <w:rsid w:val="004B59EB"/>
    <w:rsid w:val="004F4BC1"/>
    <w:rsid w:val="00516F19"/>
    <w:rsid w:val="0052134D"/>
    <w:rsid w:val="00547B02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9331C"/>
    <w:rsid w:val="00693972"/>
    <w:rsid w:val="006E6106"/>
    <w:rsid w:val="006F28F7"/>
    <w:rsid w:val="0070453B"/>
    <w:rsid w:val="00706626"/>
    <w:rsid w:val="00716428"/>
    <w:rsid w:val="00723CE1"/>
    <w:rsid w:val="00725227"/>
    <w:rsid w:val="007413CF"/>
    <w:rsid w:val="00762E99"/>
    <w:rsid w:val="0076471E"/>
    <w:rsid w:val="007764A4"/>
    <w:rsid w:val="008021C6"/>
    <w:rsid w:val="008036CE"/>
    <w:rsid w:val="0080431D"/>
    <w:rsid w:val="008045B3"/>
    <w:rsid w:val="00823413"/>
    <w:rsid w:val="00824FE5"/>
    <w:rsid w:val="00830132"/>
    <w:rsid w:val="0083025C"/>
    <w:rsid w:val="0087193C"/>
    <w:rsid w:val="00886197"/>
    <w:rsid w:val="008B0F75"/>
    <w:rsid w:val="008B46F9"/>
    <w:rsid w:val="008C7A59"/>
    <w:rsid w:val="008E1783"/>
    <w:rsid w:val="008F7C98"/>
    <w:rsid w:val="00912CCA"/>
    <w:rsid w:val="00916466"/>
    <w:rsid w:val="00925595"/>
    <w:rsid w:val="00932188"/>
    <w:rsid w:val="009429EF"/>
    <w:rsid w:val="00950EC2"/>
    <w:rsid w:val="00963D3F"/>
    <w:rsid w:val="00963F0A"/>
    <w:rsid w:val="00970EB8"/>
    <w:rsid w:val="0098575D"/>
    <w:rsid w:val="009B3115"/>
    <w:rsid w:val="009C3E50"/>
    <w:rsid w:val="009C5E71"/>
    <w:rsid w:val="009D41B3"/>
    <w:rsid w:val="009E2D42"/>
    <w:rsid w:val="009E620E"/>
    <w:rsid w:val="00A03B6F"/>
    <w:rsid w:val="00A10ACD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73547"/>
    <w:rsid w:val="00A87752"/>
    <w:rsid w:val="00AD5881"/>
    <w:rsid w:val="00AE2051"/>
    <w:rsid w:val="00AF7D1F"/>
    <w:rsid w:val="00B173C1"/>
    <w:rsid w:val="00B24B8A"/>
    <w:rsid w:val="00B30F29"/>
    <w:rsid w:val="00B34D9C"/>
    <w:rsid w:val="00B375BA"/>
    <w:rsid w:val="00B42728"/>
    <w:rsid w:val="00B44CD3"/>
    <w:rsid w:val="00B5330A"/>
    <w:rsid w:val="00B568ED"/>
    <w:rsid w:val="00B66E87"/>
    <w:rsid w:val="00B86212"/>
    <w:rsid w:val="00BA1DB3"/>
    <w:rsid w:val="00BD222A"/>
    <w:rsid w:val="00BF391E"/>
    <w:rsid w:val="00C06379"/>
    <w:rsid w:val="00C167A9"/>
    <w:rsid w:val="00C23DEA"/>
    <w:rsid w:val="00C25CC7"/>
    <w:rsid w:val="00C302F9"/>
    <w:rsid w:val="00C32CAD"/>
    <w:rsid w:val="00C356A3"/>
    <w:rsid w:val="00C52F79"/>
    <w:rsid w:val="00C60FAC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AE8"/>
    <w:rsid w:val="00CF5BB5"/>
    <w:rsid w:val="00CF79FF"/>
    <w:rsid w:val="00D02C4A"/>
    <w:rsid w:val="00D03665"/>
    <w:rsid w:val="00D03A52"/>
    <w:rsid w:val="00D061C8"/>
    <w:rsid w:val="00D0760E"/>
    <w:rsid w:val="00D106BB"/>
    <w:rsid w:val="00D27B9F"/>
    <w:rsid w:val="00D52486"/>
    <w:rsid w:val="00D5316F"/>
    <w:rsid w:val="00D54990"/>
    <w:rsid w:val="00D6698F"/>
    <w:rsid w:val="00D83BC6"/>
    <w:rsid w:val="00D84284"/>
    <w:rsid w:val="00D90779"/>
    <w:rsid w:val="00E013A7"/>
    <w:rsid w:val="00E1333E"/>
    <w:rsid w:val="00E35B95"/>
    <w:rsid w:val="00E42A8C"/>
    <w:rsid w:val="00E43C44"/>
    <w:rsid w:val="00E45293"/>
    <w:rsid w:val="00E54635"/>
    <w:rsid w:val="00E56288"/>
    <w:rsid w:val="00E704C3"/>
    <w:rsid w:val="00E90840"/>
    <w:rsid w:val="00E948DE"/>
    <w:rsid w:val="00E976B0"/>
    <w:rsid w:val="00EB2308"/>
    <w:rsid w:val="00EB301D"/>
    <w:rsid w:val="00ED0C9F"/>
    <w:rsid w:val="00EE7B8D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D5D1B"/>
    <w:rsid w:val="00FE30E7"/>
    <w:rsid w:val="00FE328A"/>
    <w:rsid w:val="00FE5A86"/>
    <w:rsid w:val="00FE5C00"/>
    <w:rsid w:val="00FE7D1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1149A9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character" w:styleId="Mention">
    <w:name w:val="Mention"/>
    <w:basedOn w:val="DefaultParagraphFont"/>
    <w:uiPriority w:val="99"/>
    <w:unhideWhenUsed/>
    <w:rsid w:val="001149A9"/>
    <w:rPr>
      <w:color w:val="2B579A"/>
      <w:shd w:val="clear" w:color="auto" w:fill="E1DFDD"/>
    </w:rPr>
  </w:style>
  <w:style w:type="paragraph" w:customStyle="1" w:styleId="NOSBodyText">
    <w:name w:val="NOS Body Text"/>
    <w:basedOn w:val="Normal"/>
    <w:rsid w:val="00A10ACD"/>
    <w:pPr>
      <w:spacing w:after="0" w:line="300" w:lineRule="exact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1AD372-6121-463F-A5A3-91D8879FF914}"/>
</file>

<file path=customXml/itemProps4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17</cp:revision>
  <dcterms:created xsi:type="dcterms:W3CDTF">2023-11-21T09:25:00Z</dcterms:created>
  <dcterms:modified xsi:type="dcterms:W3CDTF">2024-01-22T09:59:00Z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